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F82E8" w14:textId="26FE9F9C" w:rsidR="00CC2593" w:rsidRDefault="00F37ACE">
      <w:pPr>
        <w:pStyle w:val="CRCoverPage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</w:t>
      </w:r>
      <w:r w:rsidR="00735E48">
        <w:rPr>
          <w:rFonts w:cs="Arial"/>
          <w:b/>
          <w:sz w:val="24"/>
          <w:szCs w:val="24"/>
        </w:rPr>
        <w:t>1</w:t>
      </w:r>
      <w:r w:rsidR="00735E48">
        <w:rPr>
          <w:rFonts w:cs="Arial" w:hint="eastAsia"/>
          <w:b/>
          <w:sz w:val="24"/>
          <w:szCs w:val="24"/>
          <w:lang w:val="en-US" w:eastAsia="zh-CN"/>
        </w:rPr>
        <w:t>6</w:t>
      </w:r>
      <w:r w:rsidR="00735E48">
        <w:rPr>
          <w:rFonts w:cs="Arial"/>
          <w:b/>
          <w:sz w:val="24"/>
          <w:szCs w:val="24"/>
          <w:lang w:val="en-US" w:eastAsia="zh-CN"/>
        </w:rPr>
        <w:t>5</w:t>
      </w:r>
      <w:r w:rsidR="00735E48"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cs="Arial" w:hint="eastAsia"/>
          <w:b/>
          <w:sz w:val="24"/>
          <w:szCs w:val="24"/>
          <w:lang w:val="en-US" w:eastAsia="zh-CN"/>
        </w:rPr>
        <w:t>4</w:t>
      </w:r>
      <w:r w:rsidR="004F383F">
        <w:rPr>
          <w:rFonts w:cs="Arial"/>
          <w:b/>
          <w:sz w:val="24"/>
          <w:szCs w:val="24"/>
          <w:lang w:val="en-US" w:eastAsia="zh-CN"/>
        </w:rPr>
        <w:t>10206</w:t>
      </w:r>
    </w:p>
    <w:p w14:paraId="44ADD4E6" w14:textId="28B9B4CF" w:rsidR="00CC2593" w:rsidRDefault="00735E48">
      <w:pPr>
        <w:pStyle w:val="CRCoverPage"/>
        <w:outlineLvl w:val="0"/>
        <w:rPr>
          <w:b/>
          <w:sz w:val="24"/>
          <w:lang w:val="en-US"/>
        </w:rPr>
      </w:pPr>
      <w:r>
        <w:rPr>
          <w:rFonts w:cs="Arial" w:hint="eastAsia"/>
          <w:b/>
          <w:sz w:val="24"/>
          <w:szCs w:val="24"/>
          <w:lang w:val="en-US" w:eastAsia="zh-CN"/>
        </w:rPr>
        <w:t>14 - 18 October</w:t>
      </w:r>
      <w:r>
        <w:rPr>
          <w:rFonts w:cs="Arial"/>
          <w:b/>
          <w:sz w:val="24"/>
          <w:szCs w:val="24"/>
          <w:lang w:val="en-US" w:eastAsia="zh-CN"/>
        </w:rPr>
        <w:t xml:space="preserve"> 2024, </w:t>
      </w:r>
      <w:r>
        <w:rPr>
          <w:rFonts w:cs="Arial" w:hint="eastAsia"/>
          <w:b/>
          <w:sz w:val="24"/>
          <w:szCs w:val="24"/>
          <w:lang w:val="en-US" w:eastAsia="zh-CN"/>
        </w:rPr>
        <w:t>Hyderabad</w:t>
      </w:r>
      <w:r>
        <w:rPr>
          <w:rFonts w:cs="Arial"/>
          <w:b/>
          <w:sz w:val="24"/>
          <w:szCs w:val="24"/>
          <w:lang w:val="en-US" w:eastAsia="zh-CN"/>
        </w:rPr>
        <w:t xml:space="preserve">, </w:t>
      </w:r>
      <w:r>
        <w:rPr>
          <w:rFonts w:cs="Arial" w:hint="eastAsia"/>
          <w:b/>
          <w:sz w:val="24"/>
          <w:szCs w:val="24"/>
          <w:lang w:val="en-US" w:eastAsia="zh-CN"/>
        </w:rPr>
        <w:t>India</w:t>
      </w:r>
      <w:r w:rsidR="00F37ACE">
        <w:rPr>
          <w:b/>
          <w:sz w:val="24"/>
        </w:rPr>
        <w:tab/>
      </w:r>
      <w:r w:rsidR="00F37ACE">
        <w:rPr>
          <w:b/>
          <w:sz w:val="24"/>
        </w:rPr>
        <w:tab/>
      </w:r>
      <w:r w:rsidR="00F37ACE">
        <w:rPr>
          <w:b/>
          <w:sz w:val="24"/>
        </w:rPr>
        <w:tab/>
      </w:r>
      <w:r w:rsidR="00F37ACE">
        <w:rPr>
          <w:b/>
          <w:sz w:val="24"/>
        </w:rPr>
        <w:tab/>
      </w:r>
      <w:r w:rsidR="00F37ACE">
        <w:rPr>
          <w:b/>
          <w:sz w:val="24"/>
        </w:rPr>
        <w:tab/>
      </w:r>
      <w:r w:rsidR="00F37ACE">
        <w:rPr>
          <w:b/>
          <w:sz w:val="24"/>
        </w:rPr>
        <w:tab/>
      </w:r>
      <w:r w:rsidR="00F37ACE">
        <w:rPr>
          <w:b/>
          <w:sz w:val="24"/>
        </w:rPr>
        <w:tab/>
      </w:r>
      <w:r w:rsidR="00F37ACE">
        <w:rPr>
          <w:b/>
          <w:sz w:val="24"/>
        </w:rPr>
        <w:tab/>
      </w:r>
      <w:r w:rsidR="00F37ACE">
        <w:rPr>
          <w:b/>
          <w:sz w:val="24"/>
        </w:rPr>
        <w:tab/>
      </w:r>
      <w:r w:rsidR="00F37ACE">
        <w:rPr>
          <w:rFonts w:hint="eastAsia"/>
          <w:b/>
          <w:sz w:val="24"/>
          <w:lang w:val="en-US" w:eastAsia="zh-CN"/>
        </w:rPr>
        <w:t xml:space="preserve">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2593" w14:paraId="6F2F56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D547E" w14:textId="77777777" w:rsidR="00CC2593" w:rsidRDefault="00F37AC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CC2593" w14:paraId="02920C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6337E" w14:textId="77777777" w:rsidR="00CC2593" w:rsidRDefault="00F37AC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2593" w14:paraId="5E4B76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EB7099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724693C0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0ED477" w14:textId="77777777" w:rsidR="00CC2593" w:rsidRDefault="00CC25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F98E48" w14:textId="3003EAF0" w:rsidR="00CC2593" w:rsidRDefault="00971017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val="en-US" w:eastAsia="zh-CN"/>
              </w:rPr>
              <w:t>3.273</w:t>
            </w:r>
          </w:p>
        </w:tc>
        <w:tc>
          <w:tcPr>
            <w:tcW w:w="709" w:type="dxa"/>
          </w:tcPr>
          <w:p w14:paraId="37D42AB6" w14:textId="77777777" w:rsidR="00CC2593" w:rsidRDefault="00F37AC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7757B0" w14:textId="42DEC168" w:rsidR="00CC2593" w:rsidRDefault="004F383F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sz w:val="28"/>
                <w:szCs w:val="28"/>
                <w:lang w:val="en-US" w:eastAsia="zh-CN"/>
              </w:rPr>
              <w:t>596</w:t>
            </w:r>
          </w:p>
        </w:tc>
        <w:tc>
          <w:tcPr>
            <w:tcW w:w="709" w:type="dxa"/>
          </w:tcPr>
          <w:p w14:paraId="3A6BF765" w14:textId="7D92C116" w:rsidR="00CC2593" w:rsidRDefault="00CC2593">
            <w:pPr>
              <w:pStyle w:val="CRCoverPage"/>
              <w:tabs>
                <w:tab w:val="right" w:pos="625"/>
              </w:tabs>
              <w:spacing w:after="0"/>
              <w:jc w:val="center"/>
            </w:pPr>
          </w:p>
        </w:tc>
        <w:tc>
          <w:tcPr>
            <w:tcW w:w="992" w:type="dxa"/>
            <w:shd w:val="pct30" w:color="FFFF00" w:fill="auto"/>
          </w:tcPr>
          <w:p w14:paraId="5AFEAC37" w14:textId="228BF378" w:rsidR="00CC2593" w:rsidRDefault="004F383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721A19A" w14:textId="77777777" w:rsidR="00CC2593" w:rsidRDefault="00F37AC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41992A" w14:textId="76162492" w:rsidR="00CC2593" w:rsidRDefault="00735E48" w:rsidP="00735E48">
            <w:pPr>
              <w:pStyle w:val="CRCoverPage"/>
              <w:spacing w:after="0"/>
              <w:ind w:right="140"/>
              <w:jc w:val="right"/>
              <w:rPr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DC2CA" w14:textId="77777777" w:rsidR="00CC2593" w:rsidRDefault="00CC2593">
            <w:pPr>
              <w:pStyle w:val="CRCoverPage"/>
              <w:spacing w:after="0"/>
            </w:pPr>
          </w:p>
        </w:tc>
      </w:tr>
      <w:tr w:rsidR="00CC2593" w14:paraId="2AD4B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9F1AD3" w14:textId="77777777" w:rsidR="00CC2593" w:rsidRDefault="00CC2593">
            <w:pPr>
              <w:pStyle w:val="CRCoverPage"/>
              <w:spacing w:after="0"/>
            </w:pPr>
          </w:p>
        </w:tc>
      </w:tr>
      <w:tr w:rsidR="00CC2593" w14:paraId="79A6552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DC2C8" w14:textId="77777777" w:rsidR="00CC2593" w:rsidRDefault="00F37AC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4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2593" w14:paraId="25895B0F" w14:textId="77777777">
        <w:tc>
          <w:tcPr>
            <w:tcW w:w="9641" w:type="dxa"/>
            <w:gridSpan w:val="9"/>
          </w:tcPr>
          <w:p w14:paraId="7D1EE6CE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77096C" w14:textId="77777777" w:rsidR="00CC2593" w:rsidRDefault="00CC25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2593" w14:paraId="3EB61DFD" w14:textId="77777777">
        <w:tc>
          <w:tcPr>
            <w:tcW w:w="2835" w:type="dxa"/>
          </w:tcPr>
          <w:p w14:paraId="6EB125D6" w14:textId="77777777" w:rsidR="00CC2593" w:rsidRDefault="00F37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056606" w14:textId="77777777" w:rsidR="00CC2593" w:rsidRDefault="00F37AC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27C194" w14:textId="77777777" w:rsidR="00CC2593" w:rsidRDefault="00CC25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A3CF5" w14:textId="77777777" w:rsidR="00CC2593" w:rsidRDefault="00F37AC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155F2" w14:textId="2223ACA1" w:rsidR="00CC2593" w:rsidRDefault="00F716B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58B280B" w14:textId="77777777" w:rsidR="00CC2593" w:rsidRDefault="00F37AC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8BDCAE" w14:textId="3BD2D434" w:rsidR="00CC2593" w:rsidRDefault="00F716B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9DB8E9" w14:textId="77777777" w:rsidR="00CC2593" w:rsidRDefault="00F37AC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CB70E0" w14:textId="77777777" w:rsidR="00CC2593" w:rsidRDefault="00F37AC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BA939DD" w14:textId="77777777" w:rsidR="00CC2593" w:rsidRDefault="00CC2593">
      <w:pPr>
        <w:rPr>
          <w:sz w:val="8"/>
          <w:szCs w:val="8"/>
        </w:rPr>
      </w:pPr>
    </w:p>
    <w:tbl>
      <w:tblPr>
        <w:tblW w:w="982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315"/>
      </w:tblGrid>
      <w:tr w:rsidR="00CC2593" w14:paraId="515B5353" w14:textId="77777777">
        <w:trPr>
          <w:trHeight w:val="90"/>
        </w:trPr>
        <w:tc>
          <w:tcPr>
            <w:tcW w:w="9828" w:type="dxa"/>
            <w:gridSpan w:val="11"/>
          </w:tcPr>
          <w:p w14:paraId="561DD403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09E3C6B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9887FF" w14:textId="77777777" w:rsidR="00CC2593" w:rsidRDefault="00F37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60A3D" w14:textId="665A4087" w:rsidR="00CC2593" w:rsidRDefault="009438D8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Update the input data to train LMF-based </w:t>
            </w:r>
            <w:r>
              <w:rPr>
                <w:rFonts w:ascii="Arial" w:hAnsi="Arial" w:cs="Arial" w:hint="eastAsia"/>
                <w:lang w:val="en-US" w:eastAsia="zh-CN"/>
              </w:rPr>
              <w:t>positioning</w:t>
            </w:r>
            <w:r w:rsidR="00971017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Model</w:t>
            </w:r>
          </w:p>
        </w:tc>
      </w:tr>
      <w:tr w:rsidR="00CC2593" w14:paraId="65BD54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4C0ED1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</w:tcPr>
          <w:p w14:paraId="3AE10659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0466B4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5CF779" w14:textId="77777777" w:rsidR="00CC2593" w:rsidRDefault="00F37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8EABEF" w14:textId="65FA7C9B" w:rsidR="00CC2593" w:rsidRDefault="0097101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  <w:r>
              <w:rPr>
                <w:rFonts w:ascii="Arial" w:hAnsi="Arial" w:cs="Arial"/>
                <w:lang w:val="en-US" w:eastAsia="zh-CN"/>
              </w:rPr>
              <w:t>iaomi</w:t>
            </w:r>
          </w:p>
        </w:tc>
      </w:tr>
      <w:tr w:rsidR="00CC2593" w14:paraId="46C9A2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28B4E6" w14:textId="77777777" w:rsidR="00CC2593" w:rsidRDefault="00F37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0C02E" w14:textId="77777777" w:rsidR="00CC2593" w:rsidRDefault="005C63D8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37ACE">
              <w:t>SA2</w:t>
            </w:r>
            <w:r>
              <w:fldChar w:fldCharType="end"/>
            </w:r>
          </w:p>
        </w:tc>
      </w:tr>
      <w:tr w:rsidR="00CC2593" w14:paraId="37BFE8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77FA60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</w:tcPr>
          <w:p w14:paraId="55CD1588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045F53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42D99B" w14:textId="77777777" w:rsidR="00CC2593" w:rsidRDefault="00F37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2FFA1" w14:textId="72BDD029" w:rsidR="00CC2593" w:rsidRDefault="0013098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33581AD" w14:textId="77777777" w:rsidR="00CC2593" w:rsidRDefault="00CC25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CC0E9" w14:textId="77777777" w:rsidR="00CC2593" w:rsidRDefault="00F37AC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15" w:type="dxa"/>
            <w:tcBorders>
              <w:right w:val="single" w:sz="4" w:space="0" w:color="auto"/>
            </w:tcBorders>
            <w:shd w:val="pct30" w:color="FFFF00" w:fill="auto"/>
          </w:tcPr>
          <w:p w14:paraId="6241762C" w14:textId="232890FA" w:rsidR="00CC2593" w:rsidRDefault="001309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024-</w:t>
            </w:r>
            <w:r w:rsidR="006B7447">
              <w:rPr>
                <w:lang w:val="en-US" w:eastAsia="zh-CN"/>
              </w:rPr>
              <w:t>10</w:t>
            </w:r>
            <w:r>
              <w:rPr>
                <w:lang w:val="en-US" w:eastAsia="zh-CN"/>
              </w:rPr>
              <w:t>-</w:t>
            </w:r>
            <w:r w:rsidR="006B7447">
              <w:rPr>
                <w:lang w:val="en-US" w:eastAsia="zh-CN"/>
              </w:rPr>
              <w:t>02</w:t>
            </w:r>
          </w:p>
        </w:tc>
      </w:tr>
      <w:tr w:rsidR="00CC2593" w14:paraId="3A804B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101D1E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39DB4A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9EAC75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4AC0AB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315" w:type="dxa"/>
            <w:tcBorders>
              <w:right w:val="single" w:sz="4" w:space="0" w:color="auto"/>
            </w:tcBorders>
          </w:tcPr>
          <w:p w14:paraId="4FCE5ADA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18CBC20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DA02C3" w14:textId="77777777" w:rsidR="00CC2593" w:rsidRDefault="00F37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A8EA33" w14:textId="48D4DD9E" w:rsidR="00CC2593" w:rsidRDefault="00130981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2D8DED" w14:textId="77777777" w:rsidR="00CC2593" w:rsidRDefault="00CC25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AB06A" w14:textId="77777777" w:rsidR="00CC2593" w:rsidRDefault="00F37AC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315" w:type="dxa"/>
            <w:tcBorders>
              <w:right w:val="single" w:sz="4" w:space="0" w:color="auto"/>
            </w:tcBorders>
            <w:shd w:val="pct30" w:color="FFFF00" w:fill="auto"/>
          </w:tcPr>
          <w:p w14:paraId="4C3E9AF7" w14:textId="54FF89F1" w:rsidR="00CC2593" w:rsidRDefault="001309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el-19</w:t>
            </w:r>
          </w:p>
        </w:tc>
      </w:tr>
      <w:tr w:rsidR="00CC2593" w14:paraId="7569091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DE9D1E" w14:textId="77777777" w:rsidR="00CC2593" w:rsidRDefault="00CC25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3E724D" w14:textId="77777777" w:rsidR="00CC2593" w:rsidRDefault="00F37AC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B3A4C1" w14:textId="77777777" w:rsidR="00CC2593" w:rsidRDefault="00F37AC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30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C43D1C" w14:textId="77777777" w:rsidR="00CC2593" w:rsidRDefault="00F37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CC2593" w14:paraId="1B6F05D7" w14:textId="77777777">
        <w:tc>
          <w:tcPr>
            <w:tcW w:w="1843" w:type="dxa"/>
          </w:tcPr>
          <w:p w14:paraId="598F118C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</w:tcPr>
          <w:p w14:paraId="60A0FF4D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1D8B9EB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FCCEB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E4F3E" w14:textId="2F2162B2" w:rsidR="007249CC" w:rsidRDefault="007249CC" w:rsidP="007249CC">
            <w:pPr>
              <w:pStyle w:val="B1"/>
              <w:ind w:leftChars="42" w:left="84" w:firstLine="0"/>
              <w:rPr>
                <w:lang w:eastAsia="zh-CN"/>
              </w:rPr>
            </w:pPr>
            <w:r>
              <w:rPr>
                <w:lang w:eastAsia="zh-CN"/>
              </w:rPr>
              <w:t>In the step 4 in clause 5.18.1, there is EN that the input data used for AI/ML based positioning will be decided by RAN WGs</w:t>
            </w:r>
          </w:p>
          <w:p w14:paraId="43705AFC" w14:textId="483DC368" w:rsidR="007249CC" w:rsidRPr="007249CC" w:rsidRDefault="007249CC" w:rsidP="007249CC">
            <w:pPr>
              <w:pStyle w:val="B1"/>
              <w:rPr>
                <w:i/>
                <w:iCs/>
                <w:lang w:eastAsia="zh-CN"/>
              </w:rPr>
            </w:pPr>
            <w:r w:rsidRPr="007249CC">
              <w:rPr>
                <w:i/>
                <w:iCs/>
                <w:lang w:eastAsia="zh-CN"/>
              </w:rPr>
              <w:t>4.</w:t>
            </w:r>
            <w:r w:rsidRPr="007249CC">
              <w:rPr>
                <w:i/>
                <w:iCs/>
                <w:lang w:eastAsia="zh-CN"/>
              </w:rPr>
              <w:tab/>
              <w:t>For each UE that provides consent to data collection for model training and can support data collection the LMF initiates a request for input data.</w:t>
            </w:r>
          </w:p>
          <w:p w14:paraId="0D3006B9" w14:textId="77777777" w:rsidR="007249CC" w:rsidRPr="007249CC" w:rsidRDefault="007249CC" w:rsidP="007249CC">
            <w:pPr>
              <w:pStyle w:val="EditorsNote"/>
              <w:rPr>
                <w:i/>
                <w:iCs/>
                <w:lang w:eastAsia="zh-CN"/>
              </w:rPr>
            </w:pPr>
            <w:r w:rsidRPr="007249CC">
              <w:rPr>
                <w:i/>
                <w:iCs/>
                <w:lang w:eastAsia="zh-CN"/>
              </w:rPr>
              <w:t>Editor's note:</w:t>
            </w:r>
            <w:r w:rsidRPr="007249CC">
              <w:rPr>
                <w:i/>
                <w:iCs/>
                <w:lang w:eastAsia="zh-CN"/>
              </w:rPr>
              <w:tab/>
              <w:t>The input data used for AI/ML based positioning will be decided by RAN WGs.</w:t>
            </w:r>
          </w:p>
          <w:p w14:paraId="5883FC6D" w14:textId="77777777" w:rsidR="007249CC" w:rsidRDefault="007249CC" w:rsidP="007249CC">
            <w:pPr>
              <w:pStyle w:val="B1"/>
              <w:ind w:leftChars="42" w:left="84" w:firstLine="0"/>
              <w:rPr>
                <w:lang w:eastAsia="zh-CN"/>
              </w:rPr>
            </w:pPr>
            <w:r w:rsidRPr="007249CC">
              <w:rPr>
                <w:lang w:eastAsia="zh-CN"/>
              </w:rPr>
              <w:t>In RAN1 reply LS (S2-2409568/R1-2405578)</w:t>
            </w:r>
            <w:r>
              <w:rPr>
                <w:lang w:eastAsia="zh-CN"/>
              </w:rPr>
              <w:t xml:space="preserve">, </w:t>
            </w:r>
            <w:r w:rsidR="00D63AEF">
              <w:rPr>
                <w:lang w:eastAsia="zh-CN"/>
              </w:rPr>
              <w:t>there are agreements in RAN1 on the input data for training AI/ML model:</w:t>
            </w:r>
          </w:p>
          <w:p w14:paraId="55EA9C48" w14:textId="77777777" w:rsidR="00D63AEF" w:rsidRPr="00F5659B" w:rsidRDefault="00D63AEF" w:rsidP="00D63AEF">
            <w:r w:rsidRPr="00F5659B">
              <w:t>Part A:</w:t>
            </w:r>
          </w:p>
          <w:p w14:paraId="247A6234" w14:textId="77777777" w:rsidR="00D63AEF" w:rsidRPr="00F5659B" w:rsidRDefault="00D63AEF" w:rsidP="009438D8">
            <w:pPr>
              <w:pStyle w:val="af7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9438D8">
              <w:rPr>
                <w:rFonts w:cs="Calibri"/>
              </w:rPr>
              <w:t xml:space="preserve">channel measurement </w:t>
            </w:r>
          </w:p>
          <w:p w14:paraId="06163BE3" w14:textId="77777777" w:rsidR="00D63AEF" w:rsidRPr="00F5659B" w:rsidRDefault="00D63AEF" w:rsidP="009438D8">
            <w:pPr>
              <w:pStyle w:val="af7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9438D8">
              <w:rPr>
                <w:rFonts w:cs="Calibri"/>
              </w:rPr>
              <w:t>quality indicator of channel measurement</w:t>
            </w:r>
          </w:p>
          <w:p w14:paraId="1E042286" w14:textId="77777777" w:rsidR="00D63AEF" w:rsidRPr="00F5659B" w:rsidRDefault="00D63AEF" w:rsidP="009438D8">
            <w:pPr>
              <w:pStyle w:val="af7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9438D8">
              <w:rPr>
                <w:rFonts w:cs="Calibri"/>
              </w:rPr>
              <w:t>time stamp of channel measurement</w:t>
            </w:r>
          </w:p>
          <w:p w14:paraId="1FAD24DB" w14:textId="77777777" w:rsidR="00D63AEF" w:rsidRPr="00F5659B" w:rsidRDefault="00D63AEF" w:rsidP="00D63AEF">
            <w:r w:rsidRPr="00F5659B">
              <w:t>Part B:</w:t>
            </w:r>
          </w:p>
          <w:p w14:paraId="506BA58C" w14:textId="77777777" w:rsidR="00D63AEF" w:rsidRPr="00F5659B" w:rsidRDefault="00D63AEF" w:rsidP="009438D8">
            <w:pPr>
              <w:pStyle w:val="af7"/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9438D8">
              <w:rPr>
                <w:rFonts w:cs="Calibri"/>
              </w:rPr>
              <w:t>ground truth label (or its approximation)</w:t>
            </w:r>
          </w:p>
          <w:p w14:paraId="4CBACA58" w14:textId="77777777" w:rsidR="00D63AEF" w:rsidRPr="00F5659B" w:rsidRDefault="00D63AEF" w:rsidP="009438D8">
            <w:pPr>
              <w:pStyle w:val="af7"/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9438D8">
              <w:rPr>
                <w:rFonts w:cs="Calibri"/>
              </w:rPr>
              <w:t>quality indicator of label</w:t>
            </w:r>
          </w:p>
          <w:p w14:paraId="34F16DAF" w14:textId="77777777" w:rsidR="00D63AEF" w:rsidRPr="00F5659B" w:rsidRDefault="00D63AEF" w:rsidP="009438D8">
            <w:pPr>
              <w:pStyle w:val="af7"/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9438D8">
              <w:rPr>
                <w:rFonts w:cs="Calibri"/>
              </w:rPr>
              <w:t>time stamp of label</w:t>
            </w:r>
          </w:p>
          <w:p w14:paraId="2D0992A4" w14:textId="77777777" w:rsidR="00D63AEF" w:rsidRPr="00F5659B" w:rsidRDefault="00D63AEF" w:rsidP="00D63AEF">
            <w:r w:rsidRPr="00F5659B">
              <w:t xml:space="preserve">Note: “Part A” and “Part B” terminologies are only for RAN1 discussion purpose, and may not be used in specification. </w:t>
            </w:r>
          </w:p>
          <w:p w14:paraId="634B5CAA" w14:textId="77777777" w:rsidR="00D63AEF" w:rsidRPr="00F5659B" w:rsidRDefault="00D63AEF" w:rsidP="00D63AEF">
            <w:r w:rsidRPr="00F5659B">
              <w:t>Note: contents in Part A and Part B may</w:t>
            </w:r>
            <w:r w:rsidRPr="00F5659B">
              <w:rPr>
                <w:rFonts w:eastAsia="等线"/>
              </w:rPr>
              <w:t xml:space="preserve"> or may not</w:t>
            </w:r>
            <w:r w:rsidRPr="00F5659B">
              <w:t xml:space="preserve"> be generated by different entities.</w:t>
            </w:r>
          </w:p>
          <w:p w14:paraId="5D2EE3B6" w14:textId="77777777" w:rsidR="00D63AEF" w:rsidRPr="00F5659B" w:rsidRDefault="00D63AEF" w:rsidP="00D63AEF">
            <w:pPr>
              <w:rPr>
                <w:rFonts w:eastAsia="等线"/>
              </w:rPr>
            </w:pPr>
            <w:r w:rsidRPr="00F5659B">
              <w:rPr>
                <w:rFonts w:eastAsia="等线"/>
              </w:rPr>
              <w:t>Note</w:t>
            </w:r>
            <w:r w:rsidRPr="00F5659B">
              <w:t>: Part A and/or Part B, and their contents may or may not apply for each case</w:t>
            </w:r>
          </w:p>
          <w:p w14:paraId="6AE2A3EB" w14:textId="77777777" w:rsidR="00D63AEF" w:rsidRPr="00F5659B" w:rsidRDefault="00D63AEF" w:rsidP="00D63AEF">
            <w:pPr>
              <w:spacing w:before="120"/>
              <w:jc w:val="both"/>
              <w:rPr>
                <w:rFonts w:eastAsia="等线"/>
              </w:rPr>
            </w:pPr>
            <w:r w:rsidRPr="00F5659B">
              <w:rPr>
                <w:rFonts w:eastAsia="等线"/>
              </w:rPr>
              <w:lastRenderedPageBreak/>
              <w:t>FFS: detailed definition of channel measurement</w:t>
            </w:r>
          </w:p>
          <w:p w14:paraId="1CC732EB" w14:textId="77777777" w:rsidR="00D63AEF" w:rsidRDefault="00D63AEF" w:rsidP="007249CC">
            <w:pPr>
              <w:pStyle w:val="B1"/>
              <w:ind w:leftChars="42" w:left="84" w:firstLine="0"/>
              <w:rPr>
                <w:rFonts w:ascii="Arial" w:hAnsi="Arial" w:cs="Arial"/>
                <w:lang w:eastAsia="zh-CN"/>
              </w:rPr>
            </w:pPr>
          </w:p>
          <w:p w14:paraId="4F3ACB07" w14:textId="40566F0D" w:rsidR="00567ADD" w:rsidRPr="00D63AEF" w:rsidRDefault="00567ADD" w:rsidP="007249CC">
            <w:pPr>
              <w:pStyle w:val="B1"/>
              <w:ind w:leftChars="42" w:left="84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Propose: </w:t>
            </w:r>
            <w:r>
              <w:rPr>
                <w:lang w:val="en-US" w:eastAsia="zh-CN"/>
              </w:rPr>
              <w:t xml:space="preserve">Update the collected input data with specific parameters based on RAN1 LS, to specify that input data </w:t>
            </w:r>
            <w:r>
              <w:rPr>
                <w:lang w:eastAsia="zh-CN"/>
              </w:rPr>
              <w:t>ML model training may include channel measurement, quality indicator of channel measurement, time stamp of channel measurement, or/and include ground truth label (or its approximation), quality indicator of label, time stamp of label.</w:t>
            </w:r>
          </w:p>
        </w:tc>
      </w:tr>
      <w:tr w:rsidR="00CC2593" w14:paraId="455A24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49DC9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1935F08E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28FADE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5E1DE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90112" w14:textId="05CEE392" w:rsidR="00CC2593" w:rsidRDefault="00567ADD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lang w:val="en-US" w:eastAsia="zh-CN"/>
              </w:rPr>
              <w:t xml:space="preserve">update input data for </w:t>
            </w:r>
            <w:r>
              <w:rPr>
                <w:lang w:eastAsia="zh-CN"/>
              </w:rPr>
              <w:t>ML model training to include channel measurement, quality indicator of channel measurement, time stamp of channel measurement, or/and include ground truth label (or its approximation), quality indicator of label, time stamp of label.</w:t>
            </w:r>
          </w:p>
        </w:tc>
      </w:tr>
      <w:tr w:rsidR="00CC2593" w14:paraId="283C34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E930D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04CC2F38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6D588BD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65B48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13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891A6" w14:textId="646255FF" w:rsidR="00CC2593" w:rsidRDefault="00A21CA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AIML_CN feature is not completed in Rel-19</w:t>
            </w:r>
          </w:p>
        </w:tc>
      </w:tr>
      <w:tr w:rsidR="00CC2593" w14:paraId="0755F485" w14:textId="77777777">
        <w:tc>
          <w:tcPr>
            <w:tcW w:w="2694" w:type="dxa"/>
            <w:gridSpan w:val="2"/>
          </w:tcPr>
          <w:p w14:paraId="78FA48D1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</w:tcPr>
          <w:p w14:paraId="34C8684C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278761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23BAE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83FE1" w14:textId="4363CC62" w:rsidR="00CC2593" w:rsidRDefault="00E629D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5.18;</w:t>
            </w:r>
          </w:p>
        </w:tc>
      </w:tr>
      <w:tr w:rsidR="00CC2593" w14:paraId="18145D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1E532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50E2639D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CC2593" w14:paraId="3EBEA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67437" w14:textId="77777777" w:rsidR="00CC2593" w:rsidRDefault="00CC2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55B70" w14:textId="77777777" w:rsidR="00CC2593" w:rsidRDefault="00F37A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81C263" w14:textId="77777777" w:rsidR="00CC2593" w:rsidRDefault="00F37A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0B1C9D" w14:textId="77777777" w:rsidR="00CC2593" w:rsidRDefault="00CC25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55AC45" w14:textId="77777777" w:rsidR="00CC2593" w:rsidRDefault="00CC2593">
            <w:pPr>
              <w:pStyle w:val="CRCoverPage"/>
              <w:spacing w:after="0"/>
              <w:ind w:left="99"/>
            </w:pPr>
          </w:p>
        </w:tc>
      </w:tr>
      <w:tr w:rsidR="00CC2593" w14:paraId="7715E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0D8F0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F40F0" w14:textId="77777777" w:rsidR="00CC2593" w:rsidRDefault="00CC25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AF12F" w14:textId="77777777" w:rsidR="00CC2593" w:rsidRDefault="00F37A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A3622D" w14:textId="77777777" w:rsidR="00CC2593" w:rsidRDefault="00F37AC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A4AD7" w14:textId="77777777" w:rsidR="00CC2593" w:rsidRDefault="00F37AC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C2593" w14:paraId="3A5A05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7A98" w14:textId="77777777" w:rsidR="00CC2593" w:rsidRDefault="00F37AC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8C966" w14:textId="77777777" w:rsidR="00CC2593" w:rsidRDefault="00CC2593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32007" w14:textId="77777777" w:rsidR="00CC2593" w:rsidRDefault="00F37A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707B72" w14:textId="77777777" w:rsidR="00CC2593" w:rsidRDefault="00F37AC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3C8227" w14:textId="77777777" w:rsidR="00CC2593" w:rsidRDefault="00F37AC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C2593" w14:paraId="0748E9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CADE9" w14:textId="77777777" w:rsidR="00CC2593" w:rsidRDefault="00F37AC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89ED5" w14:textId="77777777" w:rsidR="00CC2593" w:rsidRDefault="00CC25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2D64" w14:textId="77777777" w:rsidR="00CC2593" w:rsidRDefault="00F37A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143145" w14:textId="77777777" w:rsidR="00CC2593" w:rsidRDefault="00F37AC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B2D2AD" w14:textId="77777777" w:rsidR="00CC2593" w:rsidRDefault="00F37AC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C2593" w14:paraId="571885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5851F" w14:textId="77777777" w:rsidR="00CC2593" w:rsidRDefault="00CC25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0740AC24" w14:textId="77777777" w:rsidR="00CC2593" w:rsidRDefault="00CC2593">
            <w:pPr>
              <w:pStyle w:val="CRCoverPage"/>
              <w:spacing w:after="0"/>
            </w:pPr>
          </w:p>
        </w:tc>
      </w:tr>
      <w:tr w:rsidR="00CC2593" w14:paraId="32A4D8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A97C5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13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D3AC8" w14:textId="77777777" w:rsidR="00CC2593" w:rsidRDefault="00CC2593">
            <w:pPr>
              <w:pStyle w:val="CRCoverPage"/>
              <w:spacing w:after="0"/>
              <w:ind w:left="100"/>
            </w:pPr>
          </w:p>
        </w:tc>
      </w:tr>
      <w:tr w:rsidR="00CC2593" w14:paraId="6C150A8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1E41FB" w14:textId="77777777" w:rsidR="00CC2593" w:rsidRDefault="00CC2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D630A6" w14:textId="77777777" w:rsidR="00CC2593" w:rsidRDefault="00CC25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2593" w14:paraId="0436C0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195AF" w14:textId="77777777" w:rsidR="00CC2593" w:rsidRDefault="00F3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86711" w14:textId="77777777" w:rsidR="00CC2593" w:rsidRDefault="00CC2593">
            <w:pPr>
              <w:pStyle w:val="CRCoverPage"/>
              <w:spacing w:after="0"/>
              <w:ind w:left="100"/>
            </w:pPr>
          </w:p>
        </w:tc>
      </w:tr>
    </w:tbl>
    <w:p w14:paraId="4390740F" w14:textId="77777777" w:rsidR="00CC2593" w:rsidRDefault="00CC2593">
      <w:pPr>
        <w:pStyle w:val="CRCoverPage"/>
        <w:spacing w:after="0"/>
        <w:rPr>
          <w:sz w:val="8"/>
          <w:szCs w:val="8"/>
        </w:rPr>
      </w:pPr>
    </w:p>
    <w:p w14:paraId="17C144A2" w14:textId="77777777" w:rsidR="00CC2593" w:rsidRDefault="00CC2593">
      <w:pPr>
        <w:sectPr w:rsidR="00CC259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72C4E1" w14:textId="77777777" w:rsidR="00CC2593" w:rsidRDefault="00F37ACE">
      <w:pPr>
        <w:pStyle w:val="12"/>
        <w:rPr>
          <w:color w:val="FF0000"/>
        </w:rPr>
      </w:pPr>
      <w:bookmarkStart w:id="1" w:name="_Toc27894624"/>
      <w:bookmarkStart w:id="2" w:name="_Toc36191691"/>
      <w:bookmarkStart w:id="3" w:name="_Toc51834490"/>
      <w:bookmarkStart w:id="4" w:name="_Toc45192777"/>
      <w:bookmarkStart w:id="5" w:name="_Toc47592409"/>
      <w:bookmarkStart w:id="6" w:name="_Toc20203939"/>
      <w:bookmarkStart w:id="7" w:name="_Toc83303923"/>
      <w:r>
        <w:rPr>
          <w:color w:val="FF0000"/>
        </w:rPr>
        <w:lastRenderedPageBreak/>
        <w:t xml:space="preserve">* * * Start of Change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0B2F8AA2" w14:textId="39E62BC3" w:rsidR="001D2D0D" w:rsidRDefault="001D2D0D">
      <w:pPr>
        <w:pStyle w:val="B1"/>
        <w:rPr>
          <w:ins w:id="8" w:author="Jianning LIU" w:date="2024-10-02T19:35:00Z"/>
          <w:lang w:eastAsia="zh-CN"/>
        </w:rPr>
      </w:pPr>
    </w:p>
    <w:p w14:paraId="4E29B98C" w14:textId="77777777" w:rsidR="001D2D0D" w:rsidRDefault="001D2D0D">
      <w:pPr>
        <w:pStyle w:val="B1"/>
        <w:rPr>
          <w:lang w:eastAsia="zh-CN"/>
        </w:rPr>
      </w:pPr>
    </w:p>
    <w:p w14:paraId="77C1BD72" w14:textId="77777777" w:rsidR="007249CC" w:rsidRDefault="007249CC" w:rsidP="007249CC">
      <w:pPr>
        <w:pStyle w:val="3"/>
        <w:rPr>
          <w:lang w:eastAsia="zh-CN"/>
        </w:rPr>
      </w:pPr>
      <w:bookmarkStart w:id="9" w:name="_Toc178074904"/>
      <w:r>
        <w:rPr>
          <w:lang w:eastAsia="zh-CN"/>
        </w:rPr>
        <w:t>5.18.1</w:t>
      </w:r>
      <w:r>
        <w:rPr>
          <w:lang w:eastAsia="zh-CN"/>
        </w:rPr>
        <w:tab/>
        <w:t>Data collection at LMF to train the AI/ML based positioning model to perform positioning based on UE measurements</w:t>
      </w:r>
      <w:bookmarkEnd w:id="9"/>
    </w:p>
    <w:p w14:paraId="5E8DB8C5" w14:textId="77777777" w:rsidR="007249CC" w:rsidRDefault="007249CC" w:rsidP="007249CC">
      <w:pPr>
        <w:rPr>
          <w:lang w:eastAsia="zh-CN"/>
        </w:rPr>
      </w:pPr>
      <w:r>
        <w:rPr>
          <w:lang w:eastAsia="zh-CN"/>
        </w:rPr>
        <w:t>The LMF needs to obtain input data for AI/ML based positioning model training and may also request the UE to provide the UE location. The AI/ML based positioning model is trained to perform UE positioning for UEs located in an area of interest that may expand over multiple TA or cover multiple NG-RAN nodes.</w:t>
      </w:r>
    </w:p>
    <w:p w14:paraId="7DF64F3B" w14:textId="77777777" w:rsidR="007249CC" w:rsidRDefault="007249CC" w:rsidP="007249CC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procedure to collect the input data for AI/ML based positioning from NG-RAN is FFS.</w:t>
      </w:r>
    </w:p>
    <w:p w14:paraId="6D4A7953" w14:textId="77777777" w:rsidR="007249CC" w:rsidRDefault="007249CC" w:rsidP="007249CC">
      <w:pPr>
        <w:pStyle w:val="TH"/>
        <w:rPr>
          <w:lang w:eastAsia="zh-CN"/>
        </w:rPr>
      </w:pPr>
      <w:r w:rsidRPr="001216A7">
        <w:rPr>
          <w:lang w:val="x-none" w:eastAsia="zh-CN"/>
        </w:rPr>
        <w:object w:dxaOrig="14401" w:dyaOrig="6330" w14:anchorId="43CBAD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65pt" o:ole="">
            <v:imagedata r:id="rId13" o:title=""/>
          </v:shape>
          <o:OLEObject Type="Embed" ProgID="Visio.Drawing.11" ShapeID="_x0000_i1025" DrawAspect="Content" ObjectID="_1789511262" r:id="rId14"/>
        </w:object>
      </w:r>
    </w:p>
    <w:p w14:paraId="5D1D5EC2" w14:textId="77777777" w:rsidR="007249CC" w:rsidRDefault="007249CC" w:rsidP="007249CC">
      <w:pPr>
        <w:pStyle w:val="TF"/>
        <w:rPr>
          <w:lang w:eastAsia="zh-CN"/>
        </w:rPr>
      </w:pPr>
      <w:r>
        <w:rPr>
          <w:lang w:eastAsia="zh-CN"/>
        </w:rPr>
        <w:t>Figure 5.18.1-1: Data collection by LMF to train the AI/ML based positioning model using UE measurements</w:t>
      </w:r>
    </w:p>
    <w:p w14:paraId="4AC93130" w14:textId="77777777" w:rsidR="007249CC" w:rsidRDefault="007249CC" w:rsidP="007249C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LMF starts data collection for the purpose to train a AI/ML Model for UE Positioning. The LMF subscribes to AMF to retrieve the list of SUPIs located in an area of interest using Namf_EventExposure_Subscriber_Request (Target of Event Reporting = "any UE", Event ID = "UEs in/out area of interest".</w:t>
      </w:r>
    </w:p>
    <w:p w14:paraId="2370C9D1" w14:textId="77777777" w:rsidR="007249CC" w:rsidRDefault="007249CC" w:rsidP="007249CC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AMF send Namf_EventExposure_Subscriber_Response ("list of SUPIs in the area of interest").</w:t>
      </w:r>
    </w:p>
    <w:p w14:paraId="38FB266D" w14:textId="77777777" w:rsidR="007249CC" w:rsidRDefault="007249CC" w:rsidP="007249CC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the AMF can further select and return SUPIs in step 2 and whether the AMF needs to consider the UE capabilities supporting AI/ML based positioning is FFS.</w:t>
      </w:r>
    </w:p>
    <w:p w14:paraId="15FDF2BA" w14:textId="77777777" w:rsidR="007249CC" w:rsidRDefault="007249CC" w:rsidP="007249C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LMF checks the user consent for data collection for model training.</w:t>
      </w:r>
    </w:p>
    <w:p w14:paraId="4A5575DA" w14:textId="77777777" w:rsidR="007249CC" w:rsidRDefault="007249CC" w:rsidP="007249CC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and how LMF is informed about the UE capability to report input data for ML Model training is FFS.</w:t>
      </w:r>
    </w:p>
    <w:p w14:paraId="4B971372" w14:textId="77777777" w:rsidR="007249CC" w:rsidRDefault="007249CC" w:rsidP="007249CC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Further details on user consent for data collection for model training will be aligned with SA WG3.</w:t>
      </w:r>
    </w:p>
    <w:p w14:paraId="7DD1E1CA" w14:textId="2F6A72A1" w:rsidR="007249CC" w:rsidRDefault="007249CC" w:rsidP="007249CC">
      <w:pPr>
        <w:pStyle w:val="B1"/>
        <w:rPr>
          <w:ins w:id="10" w:author="Jianning LIU" w:date="2024-10-02T19:25:00Z"/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For each UE that provides consent to data collection for model training and can support data collection the LMF initiates a request for input data.</w:t>
      </w:r>
    </w:p>
    <w:p w14:paraId="21BC606F" w14:textId="17CDCEB8" w:rsidR="009438D8" w:rsidRDefault="009438D8" w:rsidP="007249CC">
      <w:pPr>
        <w:pStyle w:val="B1"/>
        <w:rPr>
          <w:lang w:eastAsia="zh-CN"/>
        </w:rPr>
      </w:pPr>
      <w:ins w:id="11" w:author="Jianning LIU" w:date="2024-10-02T19:25:00Z">
        <w:r>
          <w:rPr>
            <w:lang w:eastAsia="zh-CN"/>
          </w:rPr>
          <w:tab/>
          <w:t xml:space="preserve">The </w:t>
        </w:r>
      </w:ins>
      <w:ins w:id="12" w:author="Jianning LIU" w:date="2024-10-02T19:38:00Z">
        <w:r w:rsidR="00E629D6">
          <w:rPr>
            <w:lang w:eastAsia="zh-CN"/>
          </w:rPr>
          <w:t xml:space="preserve">collected </w:t>
        </w:r>
      </w:ins>
      <w:ins w:id="13" w:author="Jianning LIU" w:date="2024-10-02T19:25:00Z">
        <w:r>
          <w:rPr>
            <w:lang w:eastAsia="zh-CN"/>
          </w:rPr>
          <w:t>input data</w:t>
        </w:r>
      </w:ins>
      <w:ins w:id="14" w:author="Jianning LIU" w:date="2024-10-02T19:38:00Z">
        <w:r w:rsidR="00E629D6">
          <w:rPr>
            <w:lang w:eastAsia="zh-CN"/>
          </w:rPr>
          <w:t xml:space="preserve"> for ML</w:t>
        </w:r>
      </w:ins>
      <w:ins w:id="15" w:author="Jianning LIU" w:date="2024-10-02T19:25:00Z">
        <w:r>
          <w:rPr>
            <w:lang w:eastAsia="zh-CN"/>
          </w:rPr>
          <w:t xml:space="preserve"> </w:t>
        </w:r>
      </w:ins>
      <w:ins w:id="16" w:author="Jianning LIU" w:date="2024-10-02T19:26:00Z">
        <w:r>
          <w:rPr>
            <w:lang w:eastAsia="zh-CN"/>
          </w:rPr>
          <w:t xml:space="preserve">model </w:t>
        </w:r>
      </w:ins>
      <w:ins w:id="17" w:author="Jianning LIU" w:date="2024-10-02T19:25:00Z">
        <w:r>
          <w:rPr>
            <w:lang w:eastAsia="zh-CN"/>
          </w:rPr>
          <w:t>training</w:t>
        </w:r>
      </w:ins>
      <w:ins w:id="18" w:author="Jianning LIU" w:date="2024-10-02T19:28:00Z">
        <w:r>
          <w:rPr>
            <w:lang w:eastAsia="zh-CN"/>
          </w:rPr>
          <w:t xml:space="preserve"> may</w:t>
        </w:r>
      </w:ins>
      <w:ins w:id="19" w:author="Jianning LIU" w:date="2024-10-02T19:25:00Z">
        <w:r>
          <w:rPr>
            <w:lang w:eastAsia="zh-CN"/>
          </w:rPr>
          <w:t xml:space="preserve"> </w:t>
        </w:r>
      </w:ins>
      <w:ins w:id="20" w:author="Jianning LIU" w:date="2024-10-02T19:26:00Z">
        <w:r>
          <w:rPr>
            <w:lang w:eastAsia="zh-CN"/>
          </w:rPr>
          <w:t>include</w:t>
        </w:r>
      </w:ins>
      <w:ins w:id="21" w:author="Jianning LIU" w:date="2024-10-02T19:29:00Z">
        <w:r>
          <w:rPr>
            <w:lang w:eastAsia="zh-CN"/>
          </w:rPr>
          <w:t xml:space="preserve"> </w:t>
        </w:r>
      </w:ins>
      <w:ins w:id="22" w:author="Jianning LIU" w:date="2024-10-02T19:27:00Z">
        <w:r>
          <w:rPr>
            <w:lang w:eastAsia="zh-CN"/>
          </w:rPr>
          <w:t xml:space="preserve">channel measurement, quality indicator of channel measurement, time stamp of channel </w:t>
        </w:r>
      </w:ins>
      <w:ins w:id="23" w:author="Jianning LIU" w:date="2024-10-02T19:28:00Z">
        <w:r>
          <w:rPr>
            <w:lang w:eastAsia="zh-CN"/>
          </w:rPr>
          <w:t xml:space="preserve">measurement, </w:t>
        </w:r>
      </w:ins>
      <w:ins w:id="24" w:author="Jianning LIU" w:date="2024-10-02T19:30:00Z">
        <w:r>
          <w:rPr>
            <w:lang w:eastAsia="zh-CN"/>
          </w:rPr>
          <w:t>or/and</w:t>
        </w:r>
      </w:ins>
      <w:ins w:id="25" w:author="Jianning LIU" w:date="2024-10-02T19:32:00Z">
        <w:r w:rsidR="001D2D0D">
          <w:rPr>
            <w:lang w:eastAsia="zh-CN"/>
          </w:rPr>
          <w:t xml:space="preserve"> include </w:t>
        </w:r>
      </w:ins>
      <w:ins w:id="26" w:author="Jianning LIU" w:date="2024-10-02T19:28:00Z">
        <w:r>
          <w:rPr>
            <w:lang w:eastAsia="zh-CN"/>
          </w:rPr>
          <w:t>ground truth label (or its approximation), quality indicator of lab</w:t>
        </w:r>
      </w:ins>
      <w:ins w:id="27" w:author="Jianning LIU" w:date="2024-10-02T19:29:00Z">
        <w:r>
          <w:rPr>
            <w:lang w:eastAsia="zh-CN"/>
          </w:rPr>
          <w:t>el</w:t>
        </w:r>
      </w:ins>
      <w:ins w:id="28" w:author="Jianning LIU" w:date="2024-10-02T19:28:00Z">
        <w:r>
          <w:rPr>
            <w:lang w:eastAsia="zh-CN"/>
          </w:rPr>
          <w:t xml:space="preserve">, time stamp of label. </w:t>
        </w:r>
      </w:ins>
    </w:p>
    <w:p w14:paraId="77CFF95E" w14:textId="77777777" w:rsidR="007249CC" w:rsidRDefault="007249CC" w:rsidP="007249CC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procedure to collect the input data for AI/ML based positioning calculation by the LMF from the UE is FFS. The procedure will be coordinated with RAN WGs.</w:t>
      </w:r>
    </w:p>
    <w:p w14:paraId="009E7613" w14:textId="318E158A" w:rsidR="007249CC" w:rsidRDefault="007249CC" w:rsidP="007249CC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</w:t>
      </w:r>
      <w:ins w:id="29" w:author="Jianning LIU" w:date="2024-10-02T19:33:00Z">
        <w:r w:rsidR="001D2D0D">
          <w:rPr>
            <w:lang w:eastAsia="zh-CN"/>
          </w:rPr>
          <w:t xml:space="preserve">further detailed definition of channel measurement may need to align </w:t>
        </w:r>
      </w:ins>
      <w:ins w:id="30" w:author="Jianning LIU" w:date="2024-10-02T19:34:00Z">
        <w:r w:rsidR="001D2D0D">
          <w:rPr>
            <w:lang w:eastAsia="zh-CN"/>
          </w:rPr>
          <w:t xml:space="preserve">with </w:t>
        </w:r>
      </w:ins>
      <w:r>
        <w:rPr>
          <w:lang w:eastAsia="zh-CN"/>
        </w:rPr>
        <w:t>i</w:t>
      </w:r>
      <w:del w:id="31" w:author="Jianning LIU" w:date="2024-10-02T19:34:00Z">
        <w:r w:rsidDel="001D2D0D">
          <w:rPr>
            <w:lang w:eastAsia="zh-CN"/>
          </w:rPr>
          <w:delText>nput data used for AI/ML based positioning will be decided by</w:delText>
        </w:r>
      </w:del>
      <w:r>
        <w:rPr>
          <w:lang w:eastAsia="zh-CN"/>
        </w:rPr>
        <w:t xml:space="preserve"> RAN WGs.</w:t>
      </w:r>
    </w:p>
    <w:p w14:paraId="5A24722B" w14:textId="77777777" w:rsidR="007249CC" w:rsidRDefault="007249CC" w:rsidP="007249CC">
      <w:pPr>
        <w:rPr>
          <w:lang w:eastAsia="zh-CN"/>
        </w:rPr>
      </w:pPr>
      <w:r>
        <w:rPr>
          <w:lang w:eastAsia="zh-CN"/>
        </w:rPr>
        <w:lastRenderedPageBreak/>
        <w:t>At the time the LMF decides that the input data for a UE are not needed, e.g. the user consent for data collection for model training is revoked, the LMF stops to collect the input data from the UE to train the AI/ML based positioning model.</w:t>
      </w:r>
    </w:p>
    <w:p w14:paraId="123472E9" w14:textId="0E3C37DC" w:rsidR="003C41E0" w:rsidRPr="007249CC" w:rsidRDefault="003C41E0" w:rsidP="007249CC">
      <w:pPr>
        <w:pStyle w:val="af9"/>
        <w:widowControl/>
        <w:overflowPunct w:val="0"/>
        <w:spacing w:before="120" w:after="180" w:line="240" w:lineRule="auto"/>
        <w:ind w:left="360"/>
        <w:textAlignment w:val="baseline"/>
        <w:rPr>
          <w:ins w:id="32" w:author="Jianning LIU" w:date="2024-10-02T11:22:00Z"/>
          <w:bCs/>
          <w:sz w:val="22"/>
          <w:szCs w:val="22"/>
          <w:lang w:val="en-GB"/>
        </w:rPr>
      </w:pPr>
    </w:p>
    <w:p w14:paraId="67DAE73A" w14:textId="5585FAB8" w:rsidR="00CC2593" w:rsidRDefault="00CC2593">
      <w:pPr>
        <w:pStyle w:val="B1"/>
        <w:rPr>
          <w:lang w:eastAsia="zh-CN"/>
        </w:rPr>
      </w:pPr>
    </w:p>
    <w:p w14:paraId="53E58785" w14:textId="44DDB0E9" w:rsidR="00CC2593" w:rsidRDefault="00F37ACE">
      <w:pPr>
        <w:pStyle w:val="12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End</w:t>
      </w:r>
      <w:r>
        <w:rPr>
          <w:color w:val="FF0000"/>
        </w:rPr>
        <w:t xml:space="preserve"> of </w:t>
      </w:r>
      <w:r w:rsidR="00E14986">
        <w:rPr>
          <w:color w:val="FF0000"/>
        </w:rPr>
        <w:t>the</w:t>
      </w:r>
      <w:r w:rsidR="001D2D0D">
        <w:rPr>
          <w:color w:val="FF0000"/>
        </w:rPr>
        <w:t xml:space="preserve"> </w:t>
      </w:r>
      <w:r>
        <w:rPr>
          <w:color w:val="FF0000"/>
        </w:rPr>
        <w:t>Change</w:t>
      </w:r>
      <w:r>
        <w:rPr>
          <w:rFonts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p w14:paraId="278CCD50" w14:textId="77777777" w:rsidR="00CC2593" w:rsidRDefault="00CC2593"/>
    <w:sectPr w:rsidR="00CC259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1C842" w14:textId="77777777" w:rsidR="005C63D8" w:rsidRDefault="005C63D8">
      <w:pPr>
        <w:spacing w:after="0"/>
      </w:pPr>
      <w:r>
        <w:separator/>
      </w:r>
    </w:p>
  </w:endnote>
  <w:endnote w:type="continuationSeparator" w:id="0">
    <w:p w14:paraId="158083CA" w14:textId="77777777" w:rsidR="005C63D8" w:rsidRDefault="005C63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70DD3" w14:textId="77777777" w:rsidR="005C63D8" w:rsidRDefault="005C63D8">
      <w:pPr>
        <w:spacing w:after="0"/>
      </w:pPr>
      <w:r>
        <w:separator/>
      </w:r>
    </w:p>
  </w:footnote>
  <w:footnote w:type="continuationSeparator" w:id="0">
    <w:p w14:paraId="1E67E5F4" w14:textId="77777777" w:rsidR="005C63D8" w:rsidRDefault="005C63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6A5E1" w14:textId="77777777" w:rsidR="00CC2593" w:rsidRDefault="00F37AC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5B8C1" w14:textId="77777777" w:rsidR="00CC2593" w:rsidRDefault="00CC2593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CFB5A" w14:textId="77777777" w:rsidR="00CC2593" w:rsidRDefault="00F37ACE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183A" w14:textId="77777777" w:rsidR="00CC2593" w:rsidRDefault="00CC259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D6EB8"/>
    <w:multiLevelType w:val="hybridMultilevel"/>
    <w:tmpl w:val="B232A4A2"/>
    <w:lvl w:ilvl="0" w:tplc="041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6F55CCC"/>
    <w:multiLevelType w:val="hybridMultilevel"/>
    <w:tmpl w:val="700867D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9F90F4B"/>
    <w:multiLevelType w:val="hybridMultilevel"/>
    <w:tmpl w:val="5470D820"/>
    <w:lvl w:ilvl="0" w:tplc="06486070">
      <w:start w:val="1"/>
      <w:numFmt w:val="decimal"/>
      <w:lvlText w:val="%1."/>
      <w:lvlJc w:val="left"/>
      <w:pPr>
        <w:ind w:left="420" w:hanging="420"/>
      </w:pPr>
      <w:rPr>
        <w:b w:val="0"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5793D8D"/>
    <w:multiLevelType w:val="hybridMultilevel"/>
    <w:tmpl w:val="187216B4"/>
    <w:lvl w:ilvl="0" w:tplc="041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7CDD70B2"/>
    <w:multiLevelType w:val="hybridMultilevel"/>
    <w:tmpl w:val="063A5C20"/>
    <w:lvl w:ilvl="0" w:tplc="27380F4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172A27"/>
    <w:rsid w:val="00000602"/>
    <w:rsid w:val="00000FD3"/>
    <w:rsid w:val="0000359B"/>
    <w:rsid w:val="00010C97"/>
    <w:rsid w:val="00013DAB"/>
    <w:rsid w:val="000147EF"/>
    <w:rsid w:val="00020354"/>
    <w:rsid w:val="00021020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36660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981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77A"/>
    <w:rsid w:val="00165CA4"/>
    <w:rsid w:val="00166AC6"/>
    <w:rsid w:val="0017272F"/>
    <w:rsid w:val="00172A27"/>
    <w:rsid w:val="001736EC"/>
    <w:rsid w:val="00175A6D"/>
    <w:rsid w:val="00182024"/>
    <w:rsid w:val="00192C46"/>
    <w:rsid w:val="00195023"/>
    <w:rsid w:val="00196401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2D0D"/>
    <w:rsid w:val="001D55CF"/>
    <w:rsid w:val="001D6DE3"/>
    <w:rsid w:val="001E0D0B"/>
    <w:rsid w:val="001E41F3"/>
    <w:rsid w:val="001E568A"/>
    <w:rsid w:val="001E7365"/>
    <w:rsid w:val="001E7DE8"/>
    <w:rsid w:val="001E7ED7"/>
    <w:rsid w:val="001F3D19"/>
    <w:rsid w:val="001F3D2C"/>
    <w:rsid w:val="002020BB"/>
    <w:rsid w:val="0020413C"/>
    <w:rsid w:val="00205118"/>
    <w:rsid w:val="002076B2"/>
    <w:rsid w:val="0021220D"/>
    <w:rsid w:val="0021319C"/>
    <w:rsid w:val="00214736"/>
    <w:rsid w:val="002163B8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1423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A81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C41E0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5754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1A22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383F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68EE"/>
    <w:rsid w:val="00567ADD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169"/>
    <w:rsid w:val="0058096D"/>
    <w:rsid w:val="0058185D"/>
    <w:rsid w:val="0058258B"/>
    <w:rsid w:val="00584D1B"/>
    <w:rsid w:val="00585DAB"/>
    <w:rsid w:val="0058729F"/>
    <w:rsid w:val="00592D74"/>
    <w:rsid w:val="00593907"/>
    <w:rsid w:val="005A03A7"/>
    <w:rsid w:val="005A2415"/>
    <w:rsid w:val="005A5DDC"/>
    <w:rsid w:val="005B3471"/>
    <w:rsid w:val="005B6911"/>
    <w:rsid w:val="005C5560"/>
    <w:rsid w:val="005C63D8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41B65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B7447"/>
    <w:rsid w:val="006C22E3"/>
    <w:rsid w:val="006C4F58"/>
    <w:rsid w:val="006C547A"/>
    <w:rsid w:val="006C57F4"/>
    <w:rsid w:val="006D1301"/>
    <w:rsid w:val="006D1F97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49CC"/>
    <w:rsid w:val="00725462"/>
    <w:rsid w:val="00727705"/>
    <w:rsid w:val="00730E1A"/>
    <w:rsid w:val="00733E7D"/>
    <w:rsid w:val="007345A8"/>
    <w:rsid w:val="00735E4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3DB4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1EA9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C7B3C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1650D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38D8"/>
    <w:rsid w:val="00944418"/>
    <w:rsid w:val="00946A31"/>
    <w:rsid w:val="00950076"/>
    <w:rsid w:val="009505BF"/>
    <w:rsid w:val="00957A4D"/>
    <w:rsid w:val="00962754"/>
    <w:rsid w:val="009653E7"/>
    <w:rsid w:val="00971017"/>
    <w:rsid w:val="0097192F"/>
    <w:rsid w:val="0097558D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5DA5"/>
    <w:rsid w:val="009E614B"/>
    <w:rsid w:val="009F2530"/>
    <w:rsid w:val="009F3BB8"/>
    <w:rsid w:val="009F477D"/>
    <w:rsid w:val="009F483F"/>
    <w:rsid w:val="009F675C"/>
    <w:rsid w:val="009F70F8"/>
    <w:rsid w:val="009F734F"/>
    <w:rsid w:val="00A0125F"/>
    <w:rsid w:val="00A04686"/>
    <w:rsid w:val="00A21CA1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19E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5E31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4C15"/>
    <w:rsid w:val="00B95FEC"/>
    <w:rsid w:val="00B9660F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556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55B9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1EFD"/>
    <w:rsid w:val="00C955C3"/>
    <w:rsid w:val="00C95985"/>
    <w:rsid w:val="00C975B0"/>
    <w:rsid w:val="00CA0180"/>
    <w:rsid w:val="00CA2160"/>
    <w:rsid w:val="00CA21CC"/>
    <w:rsid w:val="00CA2B10"/>
    <w:rsid w:val="00CA554C"/>
    <w:rsid w:val="00CA77BD"/>
    <w:rsid w:val="00CC0F64"/>
    <w:rsid w:val="00CC1B43"/>
    <w:rsid w:val="00CC22AC"/>
    <w:rsid w:val="00CC2593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3AEF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82ECF"/>
    <w:rsid w:val="00D915AB"/>
    <w:rsid w:val="00D9543D"/>
    <w:rsid w:val="00DA023F"/>
    <w:rsid w:val="00DA7460"/>
    <w:rsid w:val="00DA746E"/>
    <w:rsid w:val="00DA7C88"/>
    <w:rsid w:val="00DB4E92"/>
    <w:rsid w:val="00DB4FF8"/>
    <w:rsid w:val="00DC114C"/>
    <w:rsid w:val="00DC1D56"/>
    <w:rsid w:val="00DC3ECB"/>
    <w:rsid w:val="00DC4120"/>
    <w:rsid w:val="00DD1034"/>
    <w:rsid w:val="00DD46F4"/>
    <w:rsid w:val="00DD4B07"/>
    <w:rsid w:val="00DE1201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498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578CF"/>
    <w:rsid w:val="00E62969"/>
    <w:rsid w:val="00E629D6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EF24F3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37ACE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6B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2868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3BA2F9E"/>
    <w:rsid w:val="073F2928"/>
    <w:rsid w:val="09EB62D4"/>
    <w:rsid w:val="0C1B7D9A"/>
    <w:rsid w:val="0E111C64"/>
    <w:rsid w:val="125F3832"/>
    <w:rsid w:val="19DD5567"/>
    <w:rsid w:val="1BDC03BF"/>
    <w:rsid w:val="20731F15"/>
    <w:rsid w:val="219C2C10"/>
    <w:rsid w:val="21E327B8"/>
    <w:rsid w:val="22DE22D0"/>
    <w:rsid w:val="256A500C"/>
    <w:rsid w:val="25F06A79"/>
    <w:rsid w:val="264A1A72"/>
    <w:rsid w:val="2951542F"/>
    <w:rsid w:val="2B762517"/>
    <w:rsid w:val="2D634D50"/>
    <w:rsid w:val="2EE66C14"/>
    <w:rsid w:val="31A434B4"/>
    <w:rsid w:val="31F55BBC"/>
    <w:rsid w:val="330C3A32"/>
    <w:rsid w:val="35344611"/>
    <w:rsid w:val="355E5CCD"/>
    <w:rsid w:val="38C85060"/>
    <w:rsid w:val="3A695595"/>
    <w:rsid w:val="3BE676CC"/>
    <w:rsid w:val="40B254ED"/>
    <w:rsid w:val="40CC2934"/>
    <w:rsid w:val="47871513"/>
    <w:rsid w:val="48071E60"/>
    <w:rsid w:val="4AC82B1C"/>
    <w:rsid w:val="4FBB7890"/>
    <w:rsid w:val="501E25D3"/>
    <w:rsid w:val="50621DD6"/>
    <w:rsid w:val="51810239"/>
    <w:rsid w:val="53A84643"/>
    <w:rsid w:val="5DB91FEB"/>
    <w:rsid w:val="6186302D"/>
    <w:rsid w:val="64214C6C"/>
    <w:rsid w:val="697A0C53"/>
    <w:rsid w:val="70FE28C3"/>
    <w:rsid w:val="75A776F4"/>
    <w:rsid w:val="7720291C"/>
    <w:rsid w:val="77B3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64ABF5"/>
  <w15:docId w15:val="{DD976D37-C081-4197-BC60-8EE7D114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link w:val="aa"/>
    <w:unhideWhenUsed/>
    <w:qFormat/>
    <w:pPr>
      <w:spacing w:after="120"/>
    </w:pPr>
  </w:style>
  <w:style w:type="paragraph" w:styleId="22">
    <w:name w:val="List 2"/>
    <w:basedOn w:val="a"/>
    <w:qFormat/>
    <w:pPr>
      <w:ind w:left="851"/>
    </w:pPr>
  </w:style>
  <w:style w:type="paragraph" w:styleId="51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Title"/>
    <w:basedOn w:val="a"/>
    <w:next w:val="a"/>
    <w:link w:val="a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af7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a"/>
    <w:link w:val="af8"/>
    <w:uiPriority w:val="34"/>
    <w:qFormat/>
    <w:pPr>
      <w:ind w:left="720"/>
      <w:contextualSpacing/>
    </w:p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a"/>
    <w:link w:val="IvDbodytext"/>
    <w:qFormat/>
    <w:rPr>
      <w:rFonts w:ascii="Arial" w:eastAsia="宋体" w:hAnsi="Arial"/>
      <w:spacing w:val="2"/>
      <w:lang w:val="en-US" w:eastAsia="en-US"/>
    </w:rPr>
  </w:style>
  <w:style w:type="character" w:customStyle="1" w:styleId="aa">
    <w:name w:val="正文文本 字符"/>
    <w:basedOn w:val="a0"/>
    <w:link w:val="a9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8">
    <w:name w:val="批注文字 字符"/>
    <w:link w:val="a7"/>
    <w:qFormat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qFormat/>
    <w:locked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af0">
    <w:name w:val="标题 字符"/>
    <w:basedOn w:val="a0"/>
    <w:link w:val="af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qFormat/>
    <w:locked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af9">
    <w:name w:val="缺省文本"/>
    <w:basedOn w:val="a"/>
    <w:rsid w:val="003C41E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af8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7"/>
    <w:uiPriority w:val="34"/>
    <w:qFormat/>
    <w:rsid w:val="00D63A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4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886</Words>
  <Characters>5055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Jianning LIU</cp:lastModifiedBy>
  <cp:revision>2</cp:revision>
  <cp:lastPrinted>2023-01-03T00:16:00Z</cp:lastPrinted>
  <dcterms:created xsi:type="dcterms:W3CDTF">2024-10-03T17:34:00Z</dcterms:created>
  <dcterms:modified xsi:type="dcterms:W3CDTF">2024-10-03T17:34:00Z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 PZu0PNcvcZzEUIJ9f+NmP5GaX6lFRSQrtAgus2IkZl0+cGjl+uup2ZqAFLTyJGln0C+m1apO jbxEnCC3zhNkUBNLQCsQMI8W1yLqmzyPaYzqq7yDzwY0OyEQOimIRPvxz0Mac/B4iEtjN22+ hsQwwNyaQAkZoo86fx</vt:lpwstr>
  </property>
  <property fmtid="{D5CDD505-2E9C-101B-9397-08002B2CF9AE}" pid="22" name="_2015_ms_pID_7253431">
    <vt:lpwstr>ZE0NIRdNE5MZGb0uLO2YAgPk9WIpOzmTLLBDEOukjA7OARF4/GLqY+ B9NI7znD0wUsYkC0KFe7zTbC5/i4uB9CbJI0qVJGpaBirggp+xfTFl2TncpWZbfiminMmSWH z7L3rinFqlvs8OsWr/LUB4kHQ4NRymbjEkRtCEXg/TerUr3r72nWmcuVMekm1OIYIlxD8und 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8246C446D6F246F4B500DBDF42CADF78_13</vt:lpwstr>
  </property>
  <property fmtid="{D5CDD505-2E9C-101B-9397-08002B2CF9AE}" pid="26" name="CWMa978acb0532811ef8000512100005121">
    <vt:lpwstr>CWMwf3McFdCGBbsbsV45M50SWnHiu/s7QT6iKW5uFEQc7KlzDhz9nEddG9bFzlw3wCNf1/orAIt65a4D3r4RUO/ew==</vt:lpwstr>
  </property>
</Properties>
</file>